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72D9F37F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7F538B">
        <w:rPr>
          <w:b/>
          <w:bCs/>
          <w:noProof/>
          <w:sz w:val="24"/>
        </w:rPr>
        <w:t>2</w:t>
      </w:r>
      <w:r w:rsidR="000D21CA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7F538B">
        <w:rPr>
          <w:b/>
          <w:bCs/>
          <w:i/>
          <w:noProof/>
          <w:sz w:val="28"/>
        </w:rPr>
        <w:t>3</w:t>
      </w:r>
      <w:r w:rsidR="00A55A28">
        <w:rPr>
          <w:b/>
          <w:bCs/>
          <w:i/>
          <w:noProof/>
          <w:sz w:val="28"/>
        </w:rPr>
        <w:t>0</w:t>
      </w:r>
      <w:r w:rsidR="002E2720">
        <w:rPr>
          <w:b/>
          <w:bCs/>
          <w:i/>
          <w:noProof/>
          <w:sz w:val="28"/>
        </w:rPr>
        <w:t>4181</w:t>
      </w:r>
    </w:p>
    <w:p w14:paraId="06EFB710" w14:textId="6AB0142F" w:rsidR="00324A06" w:rsidRPr="001C568A" w:rsidRDefault="001E5E19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e-Meeting, April 17</w:t>
      </w:r>
      <w:r w:rsidRPr="001E5E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1E5E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755BAE1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4E848DC" w:rsidR="001E41F3" w:rsidRPr="00410371" w:rsidRDefault="002E27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1C4BD1D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1C106A">
              <w:rPr>
                <w:b/>
                <w:noProof/>
                <w:sz w:val="28"/>
              </w:rPr>
              <w:t>7</w:t>
            </w:r>
            <w:r w:rsidRPr="00666F97">
              <w:rPr>
                <w:b/>
                <w:noProof/>
                <w:sz w:val="28"/>
              </w:rPr>
              <w:t>.</w:t>
            </w:r>
            <w:r w:rsidR="001C106A">
              <w:rPr>
                <w:b/>
                <w:noProof/>
                <w:sz w:val="28"/>
              </w:rPr>
              <w:t>5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5876E19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Clarifica</w:t>
            </w:r>
            <w:r w:rsidR="006E1B63">
              <w:rPr>
                <w:rFonts w:cs="Arial"/>
                <w:bCs/>
              </w:rPr>
              <w:t>t</w:t>
            </w:r>
            <w:r>
              <w:rPr>
                <w:rFonts w:cs="Arial"/>
                <w:bCs/>
              </w:rPr>
              <w:t>ion to the switching gap location of the UL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2659ACA0" w:rsidR="001E41F3" w:rsidRDefault="002E272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E2720">
              <w:rPr>
                <w:noProof/>
              </w:rPr>
              <w:t>Moderator (Nokia), Nokia, Nokia Shanghai Bell, Huawei, HiSilicon, NTT DOCOMO, Samsung, vivo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9AE7293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1A61E6">
              <w:t>0</w:t>
            </w:r>
            <w:r w:rsidR="001E5E19">
              <w:t>4</w:t>
            </w:r>
            <w:r w:rsidR="003A4F38">
              <w:t>-</w:t>
            </w:r>
            <w:r w:rsidR="001C106A">
              <w:t>2</w:t>
            </w:r>
            <w:r w:rsidR="002E2720">
              <w:t>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67B2CCA" w:rsidR="001E41F3" w:rsidRDefault="001C106A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F1D16E5" w:rsidR="001E41F3" w:rsidRPr="00666F97" w:rsidRDefault="00207E8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1C106A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50678" w14:textId="77777777" w:rsidR="00666F97" w:rsidRDefault="00666F97" w:rsidP="00967426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TS38.214 defines the conditions for the switching transient when the UE does not transmit on either of the two uplinks, but the exact location of this transient is not defined</w:t>
            </w:r>
            <w:r w:rsidR="001E5E19">
              <w:rPr>
                <w:noProof/>
              </w:rPr>
              <w:t xml:space="preserve"> in 38.214.</w:t>
            </w:r>
          </w:p>
          <w:p w14:paraId="415E8C08" w14:textId="344618F0" w:rsidR="00D46FDD" w:rsidRDefault="00D46FDD" w:rsidP="00967426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Further clarifications to the RAN4 specifications are expected based on the RAN1 LS to RAN4 in RAN1#112 </w:t>
            </w:r>
            <w:hyperlink r:id="rId17" w:history="1">
              <w:r w:rsidRPr="001E5E19">
                <w:rPr>
                  <w:rStyle w:val="Hyperlink"/>
                  <w:noProof/>
                </w:rPr>
                <w:t>R1-2302198</w:t>
              </w:r>
            </w:hyperlink>
            <w:r>
              <w:rPr>
                <w:noProof/>
              </w:rPr>
              <w:t>, but 38.214 subclause 6.1.6 claims that the location is defined in 38.214.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1E959" w14:textId="24827B3B" w:rsidR="003326BF" w:rsidRDefault="009238D0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Delete the incorrect statement in clause 6.1.6 claiming that the location of the switching gap is defined in subclauses 6.1.6.1, 6.1.6.2 an 6.1.6.3, when it is not.</w:t>
            </w:r>
          </w:p>
          <w:p w14:paraId="7BF90C37" w14:textId="665FD6DD" w:rsidR="00861B0D" w:rsidRPr="008D0F04" w:rsidRDefault="00861B0D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Fixing an incorrect indentation in the paragraph referring to the confitions and location of the switching gap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69CCD21" w:rsidR="00F11CD4" w:rsidRDefault="00861B0D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statement in subclause 6.1.6 that subclauses 6.1.6.1, 6.1.6.2 and 6.1.6.3 would define the location of the switching gap.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54559C2" w:rsidR="00324A06" w:rsidRDefault="00666F97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6.1.6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5AF2EDBE" w14:textId="77777777" w:rsidR="001C106A" w:rsidRDefault="001C106A" w:rsidP="001C106A">
      <w:pPr>
        <w:pStyle w:val="Heading3"/>
      </w:pPr>
      <w:bookmarkStart w:id="1" w:name="_Toc130409832"/>
      <w:r w:rsidRPr="00705185">
        <w:t>6.1.</w:t>
      </w:r>
      <w:r>
        <w:t>6</w:t>
      </w:r>
      <w:r>
        <w:tab/>
      </w:r>
      <w:r w:rsidRPr="00705185">
        <w:t>Uplink switching</w:t>
      </w:r>
      <w:bookmarkEnd w:id="1"/>
    </w:p>
    <w:p w14:paraId="34976B57" w14:textId="77777777" w:rsidR="001C106A" w:rsidRPr="00705185" w:rsidRDefault="001C106A" w:rsidP="001C106A">
      <w:r w:rsidRPr="00961879">
        <w:rPr>
          <w:lang w:val="en-US"/>
        </w:rPr>
        <w:t xml:space="preserve">The UE may omit uplink transmission during </w:t>
      </w:r>
      <w:r w:rsidRPr="00961879">
        <w:t xml:space="preserve">the uplink switching gap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F0706E">
        <w:rPr>
          <w:rFonts w:ascii="Arial" w:hAnsi="Arial"/>
          <w:b/>
        </w:rPr>
        <w:t xml:space="preserve"> </w:t>
      </w:r>
      <w:r w:rsidRPr="00F0706E">
        <w:t xml:space="preserve">if the conditions defined in this clause are met and the UE is configured with </w:t>
      </w:r>
      <w:proofErr w:type="spellStart"/>
      <w:r w:rsidRPr="00F0706E">
        <w:rPr>
          <w:i/>
        </w:rPr>
        <w:t>uplinkTxSwitching</w:t>
      </w:r>
      <w:proofErr w:type="spellEnd"/>
      <w:r w:rsidRPr="00714AE8">
        <w:t>.</w:t>
      </w:r>
      <w:r>
        <w:t xml:space="preserve"> The switching gap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Cs/>
              </w:rPr>
              <m:t>Tx1-Tx2</m:t>
            </m:r>
          </m:sub>
        </m:sSub>
      </m:oMath>
      <w:r w:rsidRPr="00983AB4">
        <w:rPr>
          <w:rFonts w:ascii="Arial" w:hAnsi="Arial"/>
          <w:b/>
        </w:rPr>
        <w:t xml:space="preserve"> </w:t>
      </w:r>
      <w:r>
        <w:t xml:space="preserve">is indicated by UE capability </w:t>
      </w:r>
      <w:r w:rsidRPr="000154B4">
        <w:rPr>
          <w:i/>
          <w:iCs/>
        </w:rPr>
        <w:t>uplinkTxSwitchingPeriod2T2T</w:t>
      </w:r>
      <w:r w:rsidRPr="000154B4">
        <w:t xml:space="preserve"> if </w:t>
      </w:r>
      <w:r w:rsidRPr="000154B4">
        <w:rPr>
          <w:i/>
          <w:iCs/>
        </w:rPr>
        <w:t>uplinkTxSwitching-2T-Mode</w:t>
      </w:r>
      <w:r w:rsidRPr="000154B4">
        <w:t xml:space="preserve"> is configured, and </w:t>
      </w:r>
      <w:proofErr w:type="spellStart"/>
      <w:r w:rsidRPr="00F42EC5">
        <w:rPr>
          <w:i/>
        </w:rPr>
        <w:t>uplinkTxSwitchingPeriod</w:t>
      </w:r>
      <w:proofErr w:type="spellEnd"/>
      <w:r>
        <w:rPr>
          <w:i/>
        </w:rPr>
        <w:t xml:space="preserve"> </w:t>
      </w:r>
      <w:r w:rsidRPr="00584B5A">
        <w:rPr>
          <w:iCs/>
        </w:rPr>
        <w:t>otherwise</w:t>
      </w:r>
      <w:r w:rsidRPr="00983AB4">
        <w:t xml:space="preserve">: </w:t>
      </w:r>
    </w:p>
    <w:p w14:paraId="2FFDAFDD" w14:textId="77777777" w:rsidR="001C106A" w:rsidRDefault="001C106A" w:rsidP="001C106A">
      <w:pPr>
        <w:pStyle w:val="B1"/>
      </w:pPr>
      <w:r w:rsidRPr="00705185">
        <w:t>-</w:t>
      </w:r>
      <w:r w:rsidRPr="00705185">
        <w:tab/>
      </w:r>
      <w:r>
        <w:t>If a</w:t>
      </w:r>
      <w:r w:rsidRPr="00705185">
        <w:t xml:space="preserve"> </w:t>
      </w:r>
      <w:r w:rsidRPr="00705185">
        <w:rPr>
          <w:lang w:val="en-AU"/>
        </w:rPr>
        <w:t>UE</w:t>
      </w:r>
      <w:r w:rsidRPr="00705185">
        <w:t xml:space="preserve"> </w:t>
      </w:r>
      <w:r>
        <w:t xml:space="preserve">indicated a capability for uplink switching with </w:t>
      </w:r>
      <w:proofErr w:type="spellStart"/>
      <w:r w:rsidRPr="001A1088">
        <w:rPr>
          <w:i/>
          <w:iCs/>
        </w:rPr>
        <w:t>BandCombination-UplinkTxSwitch</w:t>
      </w:r>
      <w:proofErr w:type="spellEnd"/>
      <w:r w:rsidRPr="00705185">
        <w:t xml:space="preserve"> </w:t>
      </w:r>
      <w:r>
        <w:t>for a band combination, and if it is for that band combination</w:t>
      </w:r>
    </w:p>
    <w:p w14:paraId="32508129" w14:textId="77777777" w:rsidR="001C106A" w:rsidRPr="00705185" w:rsidRDefault="001C106A" w:rsidP="001C106A">
      <w:pPr>
        <w:pStyle w:val="B2"/>
      </w:pPr>
      <w:r>
        <w:t>-</w:t>
      </w:r>
      <w:r>
        <w:tab/>
        <w:t>C</w:t>
      </w:r>
      <w:r w:rsidRPr="00705185">
        <w:t xml:space="preserve">onfigured </w:t>
      </w:r>
      <w:r>
        <w:t xml:space="preserve">with </w:t>
      </w:r>
      <w:proofErr w:type="gramStart"/>
      <w:r>
        <w:rPr>
          <w:lang w:eastAsia="fr-FR"/>
        </w:rPr>
        <w:t>a</w:t>
      </w:r>
      <w:proofErr w:type="gramEnd"/>
      <w:r>
        <w:rPr>
          <w:lang w:eastAsia="fr-FR"/>
        </w:rPr>
        <w:t xml:space="preserve"> MCG using E-UTRA radio access and with a SCG using NR radio access (EN-DC)</w:t>
      </w:r>
      <w:r w:rsidRPr="00705185">
        <w:t>, or</w:t>
      </w:r>
    </w:p>
    <w:p w14:paraId="5577CD7F" w14:textId="77777777" w:rsidR="001C106A" w:rsidRPr="00705185" w:rsidRDefault="001C106A" w:rsidP="001C106A">
      <w:pPr>
        <w:pStyle w:val="B2"/>
      </w:pPr>
      <w:r w:rsidRPr="00983AB4">
        <w:t>-</w:t>
      </w:r>
      <w:r w:rsidRPr="00983AB4">
        <w:tab/>
      </w:r>
      <w:r>
        <w:t>C</w:t>
      </w:r>
      <w:r w:rsidRPr="00705185">
        <w:t xml:space="preserve">onfigured </w:t>
      </w:r>
      <w:r>
        <w:t>with uplink carrier aggregation</w:t>
      </w:r>
      <w:r w:rsidRPr="00705185">
        <w:t>, or</w:t>
      </w:r>
    </w:p>
    <w:p w14:paraId="7013658A" w14:textId="77777777" w:rsidR="001C106A" w:rsidRPr="00705185" w:rsidRDefault="001C106A" w:rsidP="001C106A">
      <w:pPr>
        <w:pStyle w:val="B2"/>
      </w:pPr>
      <w:r w:rsidRPr="00983AB4">
        <w:t>-</w:t>
      </w:r>
      <w:r w:rsidRPr="00983AB4">
        <w:tab/>
      </w:r>
      <w:r>
        <w:t>C</w:t>
      </w:r>
      <w:r w:rsidRPr="00705185">
        <w:t xml:space="preserve">onfigured </w:t>
      </w:r>
      <w:r>
        <w:t xml:space="preserve">in a serving cell with two uplink carriers with </w:t>
      </w:r>
      <w:r>
        <w:rPr>
          <w:lang w:eastAsia="fr-FR"/>
        </w:rPr>
        <w:t xml:space="preserve">higher layer parameter </w:t>
      </w:r>
      <w:proofErr w:type="spellStart"/>
      <w:r>
        <w:rPr>
          <w:i/>
          <w:iCs/>
          <w:lang w:eastAsia="fr-FR"/>
        </w:rPr>
        <w:t>supplementary</w:t>
      </w:r>
      <w:r w:rsidRPr="009F29A4">
        <w:rPr>
          <w:i/>
          <w:iCs/>
          <w:lang w:eastAsia="fr-FR"/>
        </w:rPr>
        <w:t>Uplink</w:t>
      </w:r>
      <w:proofErr w:type="spellEnd"/>
      <w:r w:rsidRPr="00705185">
        <w:t>.</w:t>
      </w:r>
    </w:p>
    <w:p w14:paraId="66D50760" w14:textId="77777777" w:rsidR="008239B8" w:rsidRDefault="001C106A">
      <w:pPr>
        <w:ind w:left="567"/>
        <w:rPr>
          <w:rFonts w:eastAsia="SimSun"/>
          <w:lang w:val="en-US"/>
        </w:rPr>
        <w:pPrChange w:id="2" w:author="Nokia" w:date="2023-04-21T11:35:00Z">
          <w:pPr/>
        </w:pPrChange>
      </w:pPr>
      <w:bookmarkStart w:id="3" w:name="_Hlk132969429"/>
      <w:del w:id="4" w:author="Nokia" w:date="2023-01-24T15:10:00Z">
        <w:r w:rsidRPr="00861B0D" w:rsidDel="00640FC4">
          <w:rPr>
            <w:rFonts w:eastAsia="SimSun"/>
            <w:lang w:val="en-US"/>
          </w:rPr>
          <w:tab/>
        </w:r>
      </w:del>
      <w:del w:id="5" w:author="Nokia" w:date="2023-01-24T15:12:00Z">
        <w:r w:rsidRPr="00861B0D" w:rsidDel="00496D69">
          <w:rPr>
            <w:rFonts w:eastAsia="SimSun"/>
            <w:lang w:val="en-US"/>
          </w:rPr>
          <w:delText>t</w:delText>
        </w:r>
      </w:del>
      <w:ins w:id="6" w:author="Nokia" w:date="2023-01-24T15:12:00Z">
        <w:r>
          <w:rPr>
            <w:rFonts w:eastAsia="SimSun"/>
            <w:lang w:val="en-US"/>
          </w:rPr>
          <w:t>T</w:t>
        </w:r>
      </w:ins>
      <w:r w:rsidRPr="00861B0D">
        <w:rPr>
          <w:rFonts w:eastAsia="SimSun"/>
          <w:lang w:val="en-US"/>
        </w:rPr>
        <w:t xml:space="preserve">he conditions under which the switching gap may be present </w:t>
      </w:r>
      <w:del w:id="7" w:author="Nokia" w:date="2023-01-24T15:59:00Z">
        <w:r w:rsidRPr="00861B0D" w:rsidDel="00611258">
          <w:rPr>
            <w:rFonts w:eastAsia="SimSun"/>
            <w:lang w:val="en-US"/>
          </w:rPr>
          <w:delText>and the location of the switchin</w:delText>
        </w:r>
        <w:r w:rsidRPr="00640FC4" w:rsidDel="00611258">
          <w:rPr>
            <w:rFonts w:eastAsia="SimSun"/>
            <w:lang w:val="en-US"/>
            <w:rPrChange w:id="8" w:author="Nokia" w:date="2023-01-24T15:10:00Z">
              <w:rPr>
                <w:lang w:val="en-US"/>
              </w:rPr>
            </w:rPrChange>
          </w:rPr>
          <w:delText>g</w:delText>
        </w:r>
        <w:r w:rsidRPr="00640FC4" w:rsidDel="00611258">
          <w:rPr>
            <w:rFonts w:eastAsia="SimSun"/>
            <w:lang w:val="en-US"/>
            <w:rPrChange w:id="9" w:author="Nokia" w:date="2023-01-24T15:10:00Z">
              <w:rPr/>
            </w:rPrChange>
          </w:rPr>
          <w:delText xml:space="preserve"> gap </w:delText>
        </w:r>
      </w:del>
      <w:r w:rsidRPr="00640FC4">
        <w:rPr>
          <w:rFonts w:eastAsia="SimSun"/>
          <w:lang w:val="en-US"/>
          <w:rPrChange w:id="10" w:author="Nokia" w:date="2023-01-24T15:10:00Z">
            <w:rPr/>
          </w:rPrChange>
        </w:rPr>
        <w:t xml:space="preserve">are defined for each of the cases in </w:t>
      </w:r>
      <w:r w:rsidRPr="00861B0D">
        <w:rPr>
          <w:rFonts w:eastAsia="SimSun"/>
          <w:lang w:val="en-US"/>
        </w:rPr>
        <w:t>clauses 6.1.6.1, 6.1.6.2, and 6.1.6.3 respectively.</w:t>
      </w:r>
      <w:r>
        <w:rPr>
          <w:rFonts w:eastAsia="SimSun"/>
          <w:lang w:val="en-US"/>
        </w:rPr>
        <w:t xml:space="preserve"> </w:t>
      </w:r>
    </w:p>
    <w:bookmarkEnd w:id="3"/>
    <w:p w14:paraId="1E7FDFD3" w14:textId="52677A8B" w:rsidR="001C106A" w:rsidRPr="008239B8" w:rsidRDefault="001C106A" w:rsidP="001C106A">
      <w:pPr>
        <w:rPr>
          <w:rFonts w:eastAsia="SimSun"/>
          <w:lang w:val="en-US"/>
        </w:rPr>
      </w:pPr>
      <w:r w:rsidRPr="00173C15">
        <w:rPr>
          <w:lang w:val="en-US"/>
        </w:rPr>
        <w:t>If a</w:t>
      </w:r>
      <w:r>
        <w:rPr>
          <w:lang w:val="en-US"/>
        </w:rPr>
        <w:t>n</w:t>
      </w:r>
      <w:r w:rsidRPr="00173C15">
        <w:rPr>
          <w:lang w:val="en-US"/>
        </w:rPr>
        <w:t xml:space="preserve">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 is triggered for a</w:t>
      </w:r>
      <w:r>
        <w:rPr>
          <w:lang w:val="en-US"/>
        </w:rPr>
        <w:t>n</w:t>
      </w:r>
      <w:r w:rsidRPr="00173C15">
        <w:rPr>
          <w:lang w:val="en-US"/>
        </w:rPr>
        <w:t xml:space="preserve"> </w:t>
      </w:r>
      <w:r>
        <w:rPr>
          <w:lang w:val="en-US"/>
        </w:rPr>
        <w:t>uplink</w:t>
      </w:r>
      <w:r w:rsidRPr="00173C15">
        <w:rPr>
          <w:lang w:val="en-US"/>
        </w:rPr>
        <w:t xml:space="preserve"> transmission starting at </w:t>
      </w:r>
      <w:r w:rsidRPr="005545D2">
        <w:rPr>
          <w:i/>
          <w:lang w:val="en-US"/>
        </w:rPr>
        <w:t>T</w:t>
      </w:r>
      <w:r w:rsidRPr="005545D2">
        <w:rPr>
          <w:i/>
          <w:vertAlign w:val="subscript"/>
          <w:lang w:val="en-US"/>
        </w:rPr>
        <w:t>0</w:t>
      </w:r>
      <w:r w:rsidRPr="00173C15">
        <w:rPr>
          <w:lang w:val="en-US"/>
        </w:rPr>
        <w:t xml:space="preserve">, after </w:t>
      </w:r>
      <w:r w:rsidRPr="005545D2">
        <w:rPr>
          <w:i/>
          <w:lang w:val="en-US"/>
        </w:rPr>
        <w:t>T</w:t>
      </w:r>
      <w:r w:rsidRPr="005545D2">
        <w:rPr>
          <w:i/>
          <w:vertAlign w:val="subscript"/>
          <w:lang w:val="en-US"/>
        </w:rPr>
        <w:t>0</w:t>
      </w:r>
      <w:r w:rsidRPr="005545D2">
        <w:rPr>
          <w:i/>
          <w:lang w:val="en-US"/>
        </w:rPr>
        <w:t>-T</w:t>
      </w:r>
      <w:r w:rsidRPr="005545D2">
        <w:rPr>
          <w:i/>
          <w:vertAlign w:val="subscript"/>
          <w:lang w:val="en-US"/>
        </w:rPr>
        <w:t>offset</w:t>
      </w:r>
      <w:r w:rsidRPr="00173C15">
        <w:rPr>
          <w:lang w:val="en-US"/>
        </w:rPr>
        <w:t xml:space="preserve">, the UE is not expected to cancel the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switching, or to trigger any other new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 occurring before </w:t>
      </w:r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0</w:t>
      </w:r>
      <w:r w:rsidRPr="00173C15">
        <w:rPr>
          <w:lang w:val="en-US"/>
        </w:rPr>
        <w:t xml:space="preserve"> for any other</w:t>
      </w:r>
      <w:r>
        <w:rPr>
          <w:lang w:val="en-US"/>
        </w:rPr>
        <w:t xml:space="preserve"> uplink</w:t>
      </w:r>
      <w:r w:rsidRPr="00173C15">
        <w:rPr>
          <w:lang w:val="en-US"/>
        </w:rPr>
        <w:t xml:space="preserve"> transmission that is scheduled after </w:t>
      </w:r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0</w:t>
      </w:r>
      <w:r w:rsidRPr="005545D2">
        <w:rPr>
          <w:i/>
          <w:lang w:val="en-US"/>
        </w:rPr>
        <w:t>-T</w:t>
      </w:r>
      <w:r w:rsidRPr="006C26D1">
        <w:rPr>
          <w:i/>
          <w:vertAlign w:val="subscript"/>
          <w:lang w:val="en-US"/>
        </w:rPr>
        <w:t>offset</w:t>
      </w:r>
      <w:r w:rsidRPr="00173C15">
        <w:rPr>
          <w:lang w:val="en-US"/>
        </w:rPr>
        <w:t xml:space="preserve">, where </w:t>
      </w:r>
      <w:proofErr w:type="spellStart"/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offset</w:t>
      </w:r>
      <w:proofErr w:type="spellEnd"/>
      <w:r w:rsidRPr="00173C15">
        <w:rPr>
          <w:lang w:val="en-US"/>
        </w:rPr>
        <w:t xml:space="preserve"> is</w:t>
      </w:r>
      <w:r>
        <w:rPr>
          <w:lang w:val="en-US"/>
        </w:rPr>
        <w:t xml:space="preserve"> the UE processing procedure time defined for the uplink transmission triggering the switch given in clause 5.3, clause 5.4, clause 6.2.1, clause 6.4 and in clause 9 of [6, TS 38.213].</w:t>
      </w:r>
    </w:p>
    <w:p w14:paraId="2ABA5EF2" w14:textId="77777777" w:rsidR="001C106A" w:rsidRDefault="001C106A" w:rsidP="001C106A">
      <w:pPr>
        <w:rPr>
          <w:lang w:val="en-US"/>
        </w:rPr>
      </w:pPr>
      <w:r>
        <w:rPr>
          <w:lang w:val="en-US"/>
        </w:rPr>
        <w:t>The</w:t>
      </w:r>
      <w:r w:rsidRPr="00B309FC">
        <w:rPr>
          <w:lang w:val="en-US"/>
        </w:rPr>
        <w:t xml:space="preserve"> UE does not expect to perform more than one </w:t>
      </w:r>
      <w:r>
        <w:rPr>
          <w:lang w:val="en-US"/>
        </w:rPr>
        <w:t>uplink</w:t>
      </w:r>
      <w:r w:rsidRPr="00B309FC">
        <w:rPr>
          <w:lang w:val="en-US"/>
        </w:rPr>
        <w:t xml:space="preserve"> switching in a slot</w:t>
      </w:r>
      <w:r>
        <w:rPr>
          <w:lang w:val="en-US"/>
        </w:rPr>
        <w:t xml:space="preserve"> with</w:t>
      </w:r>
      <w:r w:rsidRPr="00B309FC">
        <w:rPr>
          <w:lang w:val="en-US"/>
        </w:rPr>
        <w:t xml:space="preserve">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 xml:space="preserve"> </w:t>
      </w:r>
      <w:r w:rsidRPr="0070622F">
        <w:rPr>
          <w:lang w:val="en-AU"/>
        </w:rPr>
        <w:t>=</w:t>
      </w:r>
      <w:r>
        <w:rPr>
          <w:lang w:val="en-AU"/>
        </w:rPr>
        <w:t xml:space="preserve"> </w:t>
      </w:r>
      <w:proofErr w:type="gramStart"/>
      <w:r>
        <w:rPr>
          <w:lang w:val="en-AU"/>
        </w:rPr>
        <w:t>max</w:t>
      </w:r>
      <w:r w:rsidRPr="0070622F">
        <w:rPr>
          <w:lang w:val="en-AU"/>
        </w:rPr>
        <w:t>(</w:t>
      </w:r>
      <w:proofErr w:type="gramEnd"/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 1,</w:t>
      </w:r>
      <w:r w:rsidRPr="0070622F">
        <w:rPr>
          <w:i/>
          <w:lang w:val="en-AU"/>
        </w:rPr>
        <w:t xml:space="preserve">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 2</w:t>
      </w:r>
      <w:r w:rsidRPr="0070622F">
        <w:rPr>
          <w:lang w:val="en-AU"/>
        </w:rPr>
        <w:t>)</w:t>
      </w:r>
      <w:r>
        <w:rPr>
          <w:lang w:val="en-AU"/>
        </w:rPr>
        <w:t xml:space="preserve">, </w:t>
      </w:r>
      <w:r>
        <w:t xml:space="preserve">where the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</w:t>
      </w:r>
      <w:r w:rsidDel="006F5DCE">
        <w:rPr>
          <w:i/>
          <w:vertAlign w:val="subscript"/>
          <w:lang w:val="en-AU"/>
        </w:rPr>
        <w:t xml:space="preserve"> </w:t>
      </w:r>
      <w:r>
        <w:rPr>
          <w:i/>
          <w:vertAlign w:val="subscript"/>
          <w:lang w:val="en-AU"/>
        </w:rPr>
        <w:t>1</w:t>
      </w:r>
      <w:r>
        <w:t xml:space="preserve"> corresponds to the subcarrier spacing of the </w:t>
      </w:r>
      <w:r w:rsidRPr="00913298">
        <w:t xml:space="preserve">active UL BWP of one </w:t>
      </w:r>
      <w:r>
        <w:t xml:space="preserve">uplink </w:t>
      </w:r>
      <w:r w:rsidRPr="00913298">
        <w:t>carrier</w:t>
      </w:r>
      <w:r>
        <w:t xml:space="preserve"> before the switching gap and the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</w:t>
      </w:r>
      <w:r w:rsidDel="006F5DCE">
        <w:rPr>
          <w:i/>
          <w:vertAlign w:val="subscript"/>
          <w:lang w:val="en-AU"/>
        </w:rPr>
        <w:t xml:space="preserve"> </w:t>
      </w:r>
      <w:r>
        <w:rPr>
          <w:i/>
          <w:vertAlign w:val="subscript"/>
          <w:lang w:val="en-AU"/>
        </w:rPr>
        <w:t>2</w:t>
      </w:r>
      <w:r>
        <w:t xml:space="preserve"> corresponds to the subcarrier spacing of the </w:t>
      </w:r>
      <w:r w:rsidRPr="00913298">
        <w:t xml:space="preserve">active UL BWP of the other </w:t>
      </w:r>
      <w:r>
        <w:t xml:space="preserve">uplink </w:t>
      </w:r>
      <w:r w:rsidRPr="00913298">
        <w:t>carrier</w:t>
      </w:r>
      <w:r>
        <w:t xml:space="preserve"> after the switching gap.</w:t>
      </w:r>
    </w:p>
    <w:p w14:paraId="4333C9A4" w14:textId="77777777" w:rsidR="00980E10" w:rsidRPr="001D713B" w:rsidRDefault="00980E10" w:rsidP="001D713B">
      <w:pPr>
        <w:rPr>
          <w:rFonts w:eastAsia="SimSun"/>
          <w:iCs/>
          <w:lang w:eastAsia="zh-CN"/>
        </w:rPr>
      </w:pPr>
    </w:p>
    <w:sectPr w:rsidR="00980E10" w:rsidRPr="001D713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93C8" w14:textId="77777777" w:rsidR="00CC4AE4" w:rsidRDefault="00CC4AE4">
      <w:r>
        <w:separator/>
      </w:r>
    </w:p>
  </w:endnote>
  <w:endnote w:type="continuationSeparator" w:id="0">
    <w:p w14:paraId="4AFC6A99" w14:textId="77777777" w:rsidR="00CC4AE4" w:rsidRDefault="00CC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DF99" w14:textId="77777777" w:rsidR="00CC4AE4" w:rsidRDefault="00CC4AE4">
      <w:r>
        <w:separator/>
      </w:r>
    </w:p>
  </w:footnote>
  <w:footnote w:type="continuationSeparator" w:id="0">
    <w:p w14:paraId="6615F61A" w14:textId="77777777" w:rsidR="00CC4AE4" w:rsidRDefault="00CC4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7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8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D21CA"/>
    <w:rsid w:val="000E3D28"/>
    <w:rsid w:val="001359CC"/>
    <w:rsid w:val="00136471"/>
    <w:rsid w:val="00145D43"/>
    <w:rsid w:val="00192C46"/>
    <w:rsid w:val="00193130"/>
    <w:rsid w:val="001A08B3"/>
    <w:rsid w:val="001A61E6"/>
    <w:rsid w:val="001A7B60"/>
    <w:rsid w:val="001B52F0"/>
    <w:rsid w:val="001B7A65"/>
    <w:rsid w:val="001C106A"/>
    <w:rsid w:val="001C568A"/>
    <w:rsid w:val="001C6FD8"/>
    <w:rsid w:val="001D713B"/>
    <w:rsid w:val="001E41F3"/>
    <w:rsid w:val="001E5E19"/>
    <w:rsid w:val="001F1ACE"/>
    <w:rsid w:val="002067D3"/>
    <w:rsid w:val="00207E80"/>
    <w:rsid w:val="002261D6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3AD8"/>
    <w:rsid w:val="002B5741"/>
    <w:rsid w:val="002B76EC"/>
    <w:rsid w:val="002E2720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11258"/>
    <w:rsid w:val="00621188"/>
    <w:rsid w:val="006257ED"/>
    <w:rsid w:val="00637732"/>
    <w:rsid w:val="00640FC4"/>
    <w:rsid w:val="006546C7"/>
    <w:rsid w:val="006647D4"/>
    <w:rsid w:val="00666F97"/>
    <w:rsid w:val="00680FC8"/>
    <w:rsid w:val="00687663"/>
    <w:rsid w:val="00695808"/>
    <w:rsid w:val="006A1045"/>
    <w:rsid w:val="006B46FB"/>
    <w:rsid w:val="006B6E00"/>
    <w:rsid w:val="006E1B63"/>
    <w:rsid w:val="006E21FB"/>
    <w:rsid w:val="006E486B"/>
    <w:rsid w:val="007066A2"/>
    <w:rsid w:val="00752CC9"/>
    <w:rsid w:val="0075520A"/>
    <w:rsid w:val="00792342"/>
    <w:rsid w:val="007977A8"/>
    <w:rsid w:val="007B512A"/>
    <w:rsid w:val="007C2097"/>
    <w:rsid w:val="007D6A07"/>
    <w:rsid w:val="007F3681"/>
    <w:rsid w:val="007F538B"/>
    <w:rsid w:val="007F7259"/>
    <w:rsid w:val="008040A8"/>
    <w:rsid w:val="008239B8"/>
    <w:rsid w:val="00826800"/>
    <w:rsid w:val="008279FA"/>
    <w:rsid w:val="00841FC3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238D0"/>
    <w:rsid w:val="00941E30"/>
    <w:rsid w:val="009648B0"/>
    <w:rsid w:val="00965506"/>
    <w:rsid w:val="00967426"/>
    <w:rsid w:val="009777D9"/>
    <w:rsid w:val="00980E10"/>
    <w:rsid w:val="00991B88"/>
    <w:rsid w:val="00991E36"/>
    <w:rsid w:val="009A48E5"/>
    <w:rsid w:val="009A5753"/>
    <w:rsid w:val="009A579D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5A28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6FDD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B3349"/>
    <w:rsid w:val="00DE34CF"/>
    <w:rsid w:val="00E13F3D"/>
    <w:rsid w:val="00E16066"/>
    <w:rsid w:val="00E34898"/>
    <w:rsid w:val="00EB09B7"/>
    <w:rsid w:val="00ED02C1"/>
    <w:rsid w:val="00EE7D7C"/>
    <w:rsid w:val="00F11CD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WG1_RL1/TSGR1_112/LS/Outgoing/R1-2302198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5AIRPNAIUNRU-1830940522-19873</_dlc_DocId>
    <_dlc_DocIdUrl xmlns="71c5aaf6-e6ce-465b-b873-5148d2a4c105">
      <Url>https://nokia.sharepoint.com/sites/c5g/5gradio/_layouts/15/DocIdRedir.aspx?ID=5AIRPNAIUNRU-1830940522-19873</Url>
      <Description>5AIRPNAIUNRU-1830940522-19873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95d2e41d-1f11-4347-bb1c-11d6a32975dd"/>
    <ds:schemaRef ds:uri="http://schemas.microsoft.com/office/2006/documentManagement/types"/>
    <ds:schemaRef ds:uri="http://schemas.microsoft.com/office/2006/metadata/properties"/>
    <ds:schemaRef ds:uri="3b34c8f0-1ef5-4d1e-bb66-517ce7fe7356"/>
    <ds:schemaRef ds:uri="http://purl.org/dc/elements/1.1/"/>
    <ds:schemaRef ds:uri="http://purl.org/dc/dcmitype/"/>
    <ds:schemaRef ds:uri="71c5aaf6-e6ce-465b-b873-5148d2a4c105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babf6ce-2443-438c-9946-ecc878e765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620</Words>
  <Characters>3865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4477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10</cp:revision>
  <cp:lastPrinted>1899-12-31T23:00:00Z</cp:lastPrinted>
  <dcterms:created xsi:type="dcterms:W3CDTF">2023-04-06T08:33:00Z</dcterms:created>
  <dcterms:modified xsi:type="dcterms:W3CDTF">2023-04-24T19:49:00Z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8480e660-daa9-4bfa-8572-177760141e1d</vt:lpwstr>
  </property>
</Properties>
</file>